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93031">
        <w:rPr>
          <w:b/>
          <w:noProof/>
          <w:sz w:val="24"/>
        </w:rPr>
        <w:t>6455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288D" w:rsidP="0081288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756B" w:rsidP="004B756B">
            <w:pPr>
              <w:pStyle w:val="CRCoverPage"/>
              <w:spacing w:after="0"/>
              <w:rPr>
                <w:noProof/>
              </w:rPr>
            </w:pPr>
            <w:r>
              <w:rPr>
                <w:b/>
                <w:noProof/>
                <w:sz w:val="28"/>
              </w:rPr>
              <w:t>6391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288D" w:rsidP="0081288D">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28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7FF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08D3">
            <w:pPr>
              <w:pStyle w:val="CRCoverPage"/>
              <w:spacing w:after="0"/>
              <w:ind w:left="100"/>
              <w:rPr>
                <w:noProof/>
              </w:rPr>
            </w:pPr>
            <w:r>
              <w:rPr>
                <w:noProof/>
              </w:rPr>
              <w:t>Clarification for emergency sub-service type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123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418E">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4137" w:rsidP="00044137">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38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44137" w:rsidP="000441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3A5E" w:rsidRPr="0013580F" w:rsidRDefault="00143A5E" w:rsidP="00143A5E">
            <w:pPr>
              <w:pStyle w:val="CRCoverPage"/>
              <w:spacing w:after="0"/>
              <w:ind w:left="100"/>
              <w:rPr>
                <w:noProof/>
              </w:rPr>
            </w:pPr>
            <w:r>
              <w:rPr>
                <w:noProof/>
              </w:rPr>
              <w:t>Regarding the types of emergency service, in Japan, we confirm that the UE shall map any one of emergency service types to an emergency service URN as specified in 24.229 when more than one types of emergency service were identified.</w:t>
            </w:r>
          </w:p>
          <w:p w:rsidR="00143A5E" w:rsidRDefault="00143A5E" w:rsidP="00143A5E">
            <w:pPr>
              <w:pStyle w:val="CRCoverPage"/>
              <w:spacing w:after="0"/>
              <w:ind w:left="100"/>
              <w:rPr>
                <w:noProof/>
              </w:rPr>
            </w:pPr>
            <w:r>
              <w:rPr>
                <w:noProof/>
              </w:rPr>
              <w:t>But in other countries, such as UK and Canada, the requirement from operator is to map these emergency service types to an default service URN when more than one types of emergency service were identified.</w:t>
            </w:r>
          </w:p>
          <w:p w:rsidR="00143A5E" w:rsidRDefault="00143A5E" w:rsidP="00143A5E">
            <w:pPr>
              <w:pStyle w:val="CRCoverPage"/>
              <w:spacing w:after="0"/>
              <w:ind w:left="100"/>
              <w:rPr>
                <w:noProof/>
              </w:rPr>
            </w:pPr>
          </w:p>
          <w:p w:rsidR="00143A5E" w:rsidRDefault="00143A5E" w:rsidP="00143A5E">
            <w:pPr>
              <w:pStyle w:val="CRCoverPage"/>
              <w:spacing w:after="0"/>
              <w:ind w:left="100"/>
              <w:rPr>
                <w:noProof/>
              </w:rPr>
            </w:pPr>
            <w:r>
              <w:rPr>
                <w:noProof/>
              </w:rPr>
              <w:t>For example:</w:t>
            </w:r>
          </w:p>
          <w:tbl>
            <w:tblPr>
              <w:tblW w:w="5000" w:type="pct"/>
              <w:tblLayout w:type="fixed"/>
              <w:tblCellMar>
                <w:left w:w="0" w:type="dxa"/>
                <w:right w:w="0" w:type="dxa"/>
              </w:tblCellMar>
              <w:tblLook w:val="04A0" w:firstRow="1" w:lastRow="0" w:firstColumn="1" w:lastColumn="0" w:noHBand="0" w:noVBand="1"/>
            </w:tblPr>
            <w:tblGrid>
              <w:gridCol w:w="1180"/>
              <w:gridCol w:w="1418"/>
              <w:gridCol w:w="1912"/>
              <w:gridCol w:w="2332"/>
            </w:tblGrid>
            <w:tr w:rsidR="00143A5E" w:rsidRPr="0013580F" w:rsidTr="00984FFE">
              <w:tc>
                <w:tcPr>
                  <w:tcW w:w="8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Country</w:t>
                  </w:r>
                </w:p>
              </w:tc>
              <w:tc>
                <w:tcPr>
                  <w:tcW w:w="10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Number of emergency service types identified</w:t>
                  </w:r>
                </w:p>
              </w:tc>
              <w:tc>
                <w:tcPr>
                  <w:tcW w:w="13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Emergency service type</w:t>
                  </w:r>
                </w:p>
              </w:tc>
              <w:tc>
                <w:tcPr>
                  <w:tcW w:w="17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The expected emergency service URN</w:t>
                  </w:r>
                </w:p>
              </w:tc>
            </w:tr>
            <w:tr w:rsidR="00143A5E" w:rsidRPr="0013580F" w:rsidTr="00984FFE">
              <w:tc>
                <w:tcPr>
                  <w:tcW w:w="8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Japan</w:t>
                  </w:r>
                </w:p>
              </w:tc>
              <w:tc>
                <w:tcPr>
                  <w:tcW w:w="1036" w:type="pct"/>
                  <w:tcBorders>
                    <w:top w:val="nil"/>
                    <w:left w:val="nil"/>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2</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Ambulance and fire</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urn:service:sos.ambulance OR</w:t>
                  </w:r>
                </w:p>
                <w:p w:rsidR="00143A5E" w:rsidRDefault="00143A5E" w:rsidP="00143A5E">
                  <w:pPr>
                    <w:pStyle w:val="CRCoverPage"/>
                    <w:spacing w:after="0"/>
                    <w:ind w:left="100"/>
                    <w:rPr>
                      <w:noProof/>
                    </w:rPr>
                  </w:pPr>
                  <w:r>
                    <w:rPr>
                      <w:noProof/>
                    </w:rPr>
                    <w:t>urn:service:sos.fire</w:t>
                  </w:r>
                </w:p>
              </w:tc>
            </w:tr>
            <w:tr w:rsidR="00143A5E" w:rsidRPr="0013580F" w:rsidTr="00984FFE">
              <w:tc>
                <w:tcPr>
                  <w:tcW w:w="8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Other countries</w:t>
                  </w:r>
                </w:p>
              </w:tc>
              <w:tc>
                <w:tcPr>
                  <w:tcW w:w="1036" w:type="pct"/>
                  <w:tcBorders>
                    <w:top w:val="nil"/>
                    <w:left w:val="nil"/>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2</w:t>
                  </w:r>
                </w:p>
              </w:tc>
              <w:tc>
                <w:tcPr>
                  <w:tcW w:w="1397" w:type="pct"/>
                  <w:tcBorders>
                    <w:top w:val="nil"/>
                    <w:left w:val="nil"/>
                    <w:bottom w:val="single" w:sz="8" w:space="0" w:color="auto"/>
                    <w:right w:val="single" w:sz="8" w:space="0" w:color="auto"/>
                  </w:tcBorders>
                  <w:tcMar>
                    <w:top w:w="0" w:type="dxa"/>
                    <w:left w:w="108" w:type="dxa"/>
                    <w:bottom w:w="0" w:type="dxa"/>
                    <w:right w:w="108" w:type="dxa"/>
                  </w:tcMar>
                  <w:hideMark/>
                </w:tcPr>
                <w:p w:rsidR="00143A5E" w:rsidRDefault="00143A5E" w:rsidP="00143A5E">
                  <w:pPr>
                    <w:pStyle w:val="CRCoverPage"/>
                    <w:spacing w:after="0"/>
                    <w:ind w:left="100"/>
                    <w:rPr>
                      <w:noProof/>
                    </w:rPr>
                  </w:pPr>
                  <w:r>
                    <w:rPr>
                      <w:noProof/>
                    </w:rPr>
                    <w:t>Ambulance and fire</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143A5E" w:rsidRPr="0013580F" w:rsidRDefault="00143A5E" w:rsidP="00143A5E">
                  <w:pPr>
                    <w:pStyle w:val="CRCoverPage"/>
                    <w:spacing w:after="0"/>
                    <w:ind w:left="100"/>
                    <w:rPr>
                      <w:noProof/>
                    </w:rPr>
                  </w:pPr>
                  <w:r w:rsidRPr="0013580F">
                    <w:rPr>
                      <w:noProof/>
                    </w:rPr>
                    <w:t>urn:service:sos</w:t>
                  </w:r>
                </w:p>
              </w:tc>
            </w:tr>
          </w:tbl>
          <w:p w:rsidR="00143A5E" w:rsidRPr="0013580F" w:rsidRDefault="00143A5E" w:rsidP="00143A5E">
            <w:pPr>
              <w:pStyle w:val="CRCoverPage"/>
              <w:spacing w:after="0"/>
              <w:ind w:left="100"/>
              <w:rPr>
                <w:noProof/>
              </w:rPr>
            </w:pPr>
          </w:p>
          <w:p w:rsidR="001E41F3" w:rsidRDefault="00143A5E" w:rsidP="00143A5E">
            <w:pPr>
              <w:pStyle w:val="CRCoverPage"/>
              <w:spacing w:after="0"/>
              <w:ind w:left="100"/>
              <w:rPr>
                <w:noProof/>
              </w:rPr>
            </w:pPr>
            <w:r>
              <w:rPr>
                <w:noProof/>
              </w:rPr>
              <w:t>The text in TS 24.229 only describe the situation in Japan, but not mention the situation in other conutries.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4FFE" w:rsidP="00984FFE">
            <w:pPr>
              <w:pStyle w:val="CRCoverPage"/>
              <w:spacing w:after="0"/>
              <w:ind w:left="100"/>
              <w:rPr>
                <w:noProof/>
              </w:rPr>
            </w:pPr>
            <w:r>
              <w:rPr>
                <w:noProof/>
              </w:rPr>
              <w:t>U</w:t>
            </w:r>
            <w:r w:rsidR="000333E6">
              <w:rPr>
                <w:noProof/>
              </w:rPr>
              <w:t>sing default emergency service</w:t>
            </w:r>
            <w:r>
              <w:rPr>
                <w:noProof/>
              </w:rPr>
              <w:t xml:space="preserve"> URN is another option </w:t>
            </w:r>
            <w:r>
              <w:rPr>
                <w:noProof/>
              </w:rPr>
              <w:t>when more than one types of emergency service were identified.</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0BE7">
            <w:pPr>
              <w:pStyle w:val="CRCoverPage"/>
              <w:spacing w:after="0"/>
              <w:ind w:left="100"/>
              <w:rPr>
                <w:noProof/>
              </w:rPr>
            </w:pPr>
            <w:r>
              <w:rPr>
                <w:noProof/>
              </w:rPr>
              <w:t>Emergency call regulation of some countries can not be satisfied.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F17">
            <w:pPr>
              <w:pStyle w:val="CRCoverPage"/>
              <w:spacing w:after="0"/>
              <w:ind w:left="100"/>
              <w:rPr>
                <w:noProof/>
              </w:rPr>
            </w:pPr>
            <w:r>
              <w:rPr>
                <w:noProof/>
              </w:rPr>
              <w:t>B.2.2.6.1A; L.2.2.6.1A; R.2.2.6.1A; U.2.2.6.1A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32C62" w:rsidRDefault="00232C62" w:rsidP="00232C62">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DE4839" w:rsidRPr="006E59FF" w:rsidRDefault="00DE4839" w:rsidP="00DE4839">
      <w:pPr>
        <w:pStyle w:val="4"/>
      </w:pPr>
      <w:bookmarkStart w:id="3" w:name="_Toc20148374"/>
      <w:r w:rsidRPr="006E59FF">
        <w:t>B.2.2.6.1A</w:t>
      </w:r>
      <w:r w:rsidRPr="006E59FF">
        <w:tab/>
      </w:r>
      <w:r w:rsidRPr="006E59FF">
        <w:rPr>
          <w:lang w:eastAsia="ja-JP"/>
        </w:rPr>
        <w:t>Type of emergency service derived from emergency service category value</w:t>
      </w:r>
      <w:bookmarkEnd w:id="3"/>
    </w:p>
    <w:p w:rsidR="00DE4839" w:rsidRPr="006E59FF" w:rsidDel="00914A14" w:rsidRDefault="00DE4839" w:rsidP="00DE4839">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B.2.2.6.1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DE4839" w:rsidRPr="006E59FF" w:rsidRDefault="00DE4839" w:rsidP="00DE4839">
      <w:pPr>
        <w:pStyle w:val="TH"/>
        <w:rPr>
          <w:lang w:eastAsia="ja-JP"/>
        </w:rPr>
      </w:pPr>
      <w:r w:rsidRPr="006E59FF">
        <w:rPr>
          <w:rFonts w:hint="eastAsia"/>
          <w:lang w:eastAsia="ja-JP"/>
        </w:rPr>
        <w:t>Table</w:t>
      </w:r>
      <w:r w:rsidRPr="006E59FF">
        <w:t> </w:t>
      </w:r>
      <w:r w:rsidRPr="006E59FF">
        <w:rPr>
          <w:lang w:eastAsia="ja-JP"/>
        </w:rPr>
        <w:t>B.2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DE4839" w:rsidRPr="006E59FF" w:rsidTr="00E253F7">
        <w:tc>
          <w:tcPr>
            <w:tcW w:w="4918" w:type="dxa"/>
            <w:shd w:val="clear" w:color="auto" w:fill="auto"/>
          </w:tcPr>
          <w:p w:rsidR="00DE4839" w:rsidRPr="006E59FF" w:rsidRDefault="00DE4839" w:rsidP="00E253F7">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DE4839" w:rsidRPr="006E59FF" w:rsidRDefault="00DE4839" w:rsidP="00E253F7">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DE4839" w:rsidRPr="006E59FF" w:rsidTr="00E253F7">
        <w:tc>
          <w:tcPr>
            <w:tcW w:w="4918" w:type="dxa"/>
            <w:shd w:val="clear" w:color="auto" w:fill="auto"/>
          </w:tcPr>
          <w:p w:rsidR="00DE4839" w:rsidRPr="006E59FF" w:rsidRDefault="00DE4839" w:rsidP="00E253F7">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DE4839" w:rsidRPr="006E59FF" w:rsidRDefault="00DE4839" w:rsidP="00E253F7">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DE4839" w:rsidRPr="006E59FF" w:rsidTr="00E253F7">
        <w:tc>
          <w:tcPr>
            <w:tcW w:w="4918" w:type="dxa"/>
            <w:shd w:val="clear" w:color="auto" w:fill="auto"/>
          </w:tcPr>
          <w:p w:rsidR="00DE4839" w:rsidRPr="006E59FF" w:rsidRDefault="00DE4839" w:rsidP="00E253F7">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DE4839" w:rsidRPr="006E59FF" w:rsidRDefault="00DE4839" w:rsidP="00E253F7">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DE4839" w:rsidRPr="006E59FF" w:rsidTr="00E253F7">
        <w:tc>
          <w:tcPr>
            <w:tcW w:w="4918" w:type="dxa"/>
            <w:shd w:val="clear" w:color="auto" w:fill="auto"/>
          </w:tcPr>
          <w:p w:rsidR="00DE4839" w:rsidRPr="006E59FF" w:rsidRDefault="00DE4839" w:rsidP="00E253F7">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DE4839" w:rsidRPr="006E59FF" w:rsidRDefault="00DE4839" w:rsidP="00E253F7">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DE4839" w:rsidRPr="006E59FF" w:rsidTr="00E253F7">
        <w:tc>
          <w:tcPr>
            <w:tcW w:w="4918" w:type="dxa"/>
            <w:shd w:val="clear" w:color="auto" w:fill="auto"/>
          </w:tcPr>
          <w:p w:rsidR="00DE4839" w:rsidRPr="006E59FF" w:rsidRDefault="00DE4839" w:rsidP="00E253F7">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DE4839" w:rsidRPr="006E59FF" w:rsidRDefault="00DE4839" w:rsidP="00E253F7">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DE4839" w:rsidRPr="006E59FF" w:rsidTr="00E253F7">
        <w:tc>
          <w:tcPr>
            <w:tcW w:w="4918" w:type="dxa"/>
            <w:shd w:val="clear" w:color="auto" w:fill="auto"/>
          </w:tcPr>
          <w:p w:rsidR="00DE4839" w:rsidRPr="006E59FF" w:rsidRDefault="00DE4839" w:rsidP="00E253F7">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DE4839" w:rsidRPr="006E59FF" w:rsidRDefault="00DE4839" w:rsidP="00E253F7">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DE4839" w:rsidRPr="006E59FF" w:rsidRDefault="00DE4839" w:rsidP="00DE4839"/>
    <w:p w:rsidR="00DE4839" w:rsidRPr="006E59FF" w:rsidRDefault="00DE4839" w:rsidP="00DE4839">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DE4839" w:rsidRPr="006E59FF" w:rsidRDefault="00DE4839" w:rsidP="00DE4839">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USIM then:</w:t>
      </w:r>
    </w:p>
    <w:p w:rsidR="00DE4839" w:rsidRDefault="00DE4839" w:rsidP="00DE18C4">
      <w:pPr>
        <w:pStyle w:val="B1"/>
        <w:rPr>
          <w:ins w:id="4" w:author="Huawei" w:date="2019-09-30T11:08:00Z"/>
        </w:rPr>
      </w:pPr>
      <w:r w:rsidRPr="006E59FF">
        <w:t>-</w:t>
      </w:r>
      <w:r w:rsidRPr="006E59FF">
        <w:tab/>
        <w:t xml:space="preserve">if the UE is in the HPLMN, the UE shall </w:t>
      </w:r>
      <w:ins w:id="5" w:author="Huawei" w:date="2019-09-30T11:06:00Z">
        <w:r w:rsidR="005F65D7">
          <w:t>either</w:t>
        </w:r>
      </w:ins>
      <w:ins w:id="6" w:author="Huawei" w:date="2019-09-30T11:09:00Z">
        <w:r w:rsidR="00373C06">
          <w:t xml:space="preserve"> </w:t>
        </w:r>
      </w:ins>
      <w:r w:rsidRPr="006E59FF">
        <w:t>map any one of these types of emergency service to an emergency service URN as specified in table B.2.2.6.1</w:t>
      </w:r>
      <w:ins w:id="7" w:author="Huawei" w:date="2019-09-30T11:20:00Z">
        <w:r w:rsidR="00B715B8" w:rsidRPr="00B715B8">
          <w:t xml:space="preserve"> </w:t>
        </w:r>
        <w:r w:rsidR="00B715B8">
          <w:t>or select "</w:t>
        </w:r>
        <w:proofErr w:type="spellStart"/>
        <w:r w:rsidR="00B715B8">
          <w:t>urn:service:sos</w:t>
        </w:r>
        <w:proofErr w:type="spellEnd"/>
        <w:r w:rsidR="00B715B8">
          <w:t>"</w:t>
        </w:r>
      </w:ins>
      <w:r w:rsidRPr="006E59FF">
        <w:t>; and</w:t>
      </w:r>
    </w:p>
    <w:p w:rsidR="00373C06" w:rsidRPr="006E59FF" w:rsidRDefault="00373C06" w:rsidP="00373C06">
      <w:pPr>
        <w:pStyle w:val="NO"/>
      </w:pPr>
      <w:ins w:id="8" w:author="Huawei" w:date="2019-09-30T11:08:00Z">
        <w:r w:rsidRPr="00373C06">
          <w:t>NOTE </w:t>
        </w:r>
      </w:ins>
      <w:ins w:id="9" w:author="Huawei" w:date="2019-09-30T11:09:00Z">
        <w:r>
          <w:t>2</w:t>
        </w:r>
      </w:ins>
      <w:ins w:id="10" w:author="Huawei" w:date="2019-09-30T11:08:00Z">
        <w:r w:rsidRPr="00373C06">
          <w:t>:</w:t>
        </w:r>
        <w:r w:rsidRPr="00373C06">
          <w:tab/>
          <w:t>In this case, which option is used by the UE to select the emergency service URN depends on the current camping country of the HPLMN. 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ins>
    </w:p>
    <w:p w:rsidR="00DE4839" w:rsidRPr="006E59FF" w:rsidRDefault="00DE4839" w:rsidP="00DE4839">
      <w:pPr>
        <w:pStyle w:val="B1"/>
      </w:pPr>
      <w:r w:rsidRPr="006E59FF">
        <w:t>-</w:t>
      </w:r>
      <w:r w:rsidRPr="006E59FF">
        <w:tab/>
      </w:r>
      <w:proofErr w:type="gramStart"/>
      <w:r w:rsidRPr="006E59FF">
        <w:t>if</w:t>
      </w:r>
      <w:proofErr w:type="gramEnd"/>
      <w:r w:rsidRPr="006E59FF">
        <w:t xml:space="preserve"> the UE is in the VPLMN, the UE shall select "</w:t>
      </w:r>
      <w:proofErr w:type="spellStart"/>
      <w:r w:rsidRPr="006E59FF">
        <w:t>urn:service:sos</w:t>
      </w:r>
      <w:proofErr w:type="spellEnd"/>
      <w:r w:rsidRPr="006E59FF">
        <w:t>".</w:t>
      </w:r>
    </w:p>
    <w:p w:rsidR="00DE4839" w:rsidRPr="006E59FF" w:rsidRDefault="00DE4839" w:rsidP="00DE4839">
      <w:pPr>
        <w:pStyle w:val="NO"/>
      </w:pPr>
      <w:r w:rsidRPr="006E59FF">
        <w:t>NOTE </w:t>
      </w:r>
      <w:del w:id="11" w:author="Huawei" w:date="2019-09-30T11:09:00Z">
        <w:r w:rsidRPr="006E59FF" w:rsidDel="00373C06">
          <w:delText>2</w:delText>
        </w:r>
      </w:del>
      <w:ins w:id="12" w:author="Huawei" w:date="2019-09-30T11:09:00Z">
        <w:r w:rsidR="00373C06">
          <w:t>3</w:t>
        </w:r>
      </w:ins>
      <w:r w:rsidRPr="006E59FF">
        <w:t>:</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DE4839" w:rsidRPr="006E59FF" w:rsidRDefault="00DE4839" w:rsidP="00DE4839">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p>
    <w:p w:rsidR="00DE4839" w:rsidRPr="006E59FF" w:rsidRDefault="00DE4839" w:rsidP="00DE4839">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USIM for the dialled number; or</w:t>
      </w:r>
    </w:p>
    <w:p w:rsidR="00DE4839" w:rsidRPr="006E59FF" w:rsidRDefault="00DE4839" w:rsidP="00DE4839">
      <w:pPr>
        <w:pStyle w:val="B1"/>
      </w:pPr>
      <w:r w:rsidRPr="006E59FF">
        <w:t>-</w:t>
      </w:r>
      <w:r w:rsidRPr="006E59FF">
        <w:tab/>
        <w:t>if the UE is able to derive identical types of emergency service from both the information received from the IP-CAN for the dialled number and from the information configured on the USIM for the dialled number,</w:t>
      </w:r>
    </w:p>
    <w:p w:rsidR="00DE4839" w:rsidRPr="006E59FF" w:rsidRDefault="00DE4839" w:rsidP="00DE4839">
      <w:r w:rsidRPr="006E59FF">
        <w:t xml:space="preserve">then the UE shall </w:t>
      </w:r>
      <w:ins w:id="13" w:author="Huawei" w:date="2019-09-30T11:14:00Z">
        <w:r w:rsidR="00E072A9">
          <w:t xml:space="preserve">either </w:t>
        </w:r>
      </w:ins>
      <w:r w:rsidRPr="006E59FF">
        <w:t>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B.2.2.6.1</w:t>
      </w:r>
      <w:ins w:id="14" w:author="Huawei" w:date="2019-09-30T11:14:00Z">
        <w:r w:rsidR="00E072A9">
          <w:t xml:space="preserve"> or </w:t>
        </w:r>
      </w:ins>
      <w:ins w:id="15" w:author="Huawei" w:date="2019-09-30T11:15:00Z">
        <w:r w:rsidR="00E072A9">
          <w:t>select "</w:t>
        </w:r>
        <w:proofErr w:type="spellStart"/>
        <w:r w:rsidR="00E072A9">
          <w:t>urn:service:sos</w:t>
        </w:r>
        <w:proofErr w:type="spellEnd"/>
        <w:r w:rsidR="00E072A9">
          <w:t>" (see NOTE</w:t>
        </w:r>
        <w:r w:rsidR="00E072A9">
          <w:rPr>
            <w:rFonts w:eastAsiaTheme="minorEastAsia"/>
            <w:lang w:val="en-US" w:eastAsia="zh-CN"/>
          </w:rPr>
          <w:t> 2</w:t>
        </w:r>
        <w:r w:rsidR="00E072A9">
          <w:t>)</w:t>
        </w:r>
      </w:ins>
      <w:r w:rsidRPr="006E59FF">
        <w:t>.</w:t>
      </w:r>
    </w:p>
    <w:p w:rsidR="00DE4839" w:rsidRPr="006E59FF" w:rsidRDefault="00DE4839" w:rsidP="00DE4839">
      <w:pPr>
        <w:pStyle w:val="NO"/>
      </w:pPr>
      <w:r w:rsidRPr="006E59FF">
        <w:lastRenderedPageBreak/>
        <w:t>NOTE </w:t>
      </w:r>
      <w:del w:id="16" w:author="Huawei" w:date="2019-09-30T11:10:00Z">
        <w:r w:rsidRPr="006E59FF" w:rsidDel="00373C06">
          <w:delText>3</w:delText>
        </w:r>
      </w:del>
      <w:ins w:id="17" w:author="Huawei" w:date="2019-09-30T11:10:00Z">
        <w:r w:rsidR="00373C06">
          <w:t>4</w:t>
        </w:r>
      </w:ins>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p>
    <w:p w:rsidR="00232C62" w:rsidRDefault="00232C62" w:rsidP="00232C6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80E3A" w:rsidRPr="006E59FF" w:rsidRDefault="00B80E3A" w:rsidP="00B80E3A">
      <w:pPr>
        <w:pStyle w:val="4"/>
      </w:pPr>
      <w:bookmarkStart w:id="18" w:name="_Toc20148738"/>
      <w:r w:rsidRPr="006E59FF">
        <w:t>L.2.2.6.1A</w:t>
      </w:r>
      <w:r w:rsidRPr="006E59FF">
        <w:tab/>
      </w:r>
      <w:r w:rsidRPr="006E59FF">
        <w:rPr>
          <w:lang w:eastAsia="ja-JP"/>
        </w:rPr>
        <w:t>Type of emergency service derived from emergency service category value</w:t>
      </w:r>
      <w:bookmarkEnd w:id="18"/>
    </w:p>
    <w:p w:rsidR="00B80E3A" w:rsidRPr="006E59FF" w:rsidDel="00914A14" w:rsidRDefault="00B80E3A" w:rsidP="00B80E3A">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L.2.2.6.1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B80E3A" w:rsidRPr="006E59FF" w:rsidRDefault="00B80E3A" w:rsidP="00B80E3A">
      <w:pPr>
        <w:pStyle w:val="TH"/>
        <w:rPr>
          <w:lang w:eastAsia="ja-JP"/>
        </w:rPr>
      </w:pPr>
      <w:r w:rsidRPr="006E59FF">
        <w:rPr>
          <w:rFonts w:hint="eastAsia"/>
          <w:lang w:eastAsia="ja-JP"/>
        </w:rPr>
        <w:t>Table</w:t>
      </w:r>
      <w:r w:rsidRPr="006E59FF">
        <w:t> </w:t>
      </w:r>
      <w:r w:rsidRPr="006E59FF">
        <w:rPr>
          <w:lang w:eastAsia="ja-JP"/>
        </w:rPr>
        <w:t>L.2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B80E3A" w:rsidRPr="006E59FF" w:rsidTr="00E253F7">
        <w:tc>
          <w:tcPr>
            <w:tcW w:w="4918" w:type="dxa"/>
            <w:shd w:val="clear" w:color="auto" w:fill="auto"/>
          </w:tcPr>
          <w:p w:rsidR="00B80E3A" w:rsidRPr="006E59FF" w:rsidRDefault="00B80E3A" w:rsidP="00E253F7">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B80E3A" w:rsidRPr="006E59FF" w:rsidRDefault="00B80E3A" w:rsidP="00E253F7">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B80E3A" w:rsidRPr="006E59FF" w:rsidTr="00E253F7">
        <w:tc>
          <w:tcPr>
            <w:tcW w:w="4918" w:type="dxa"/>
            <w:shd w:val="clear" w:color="auto" w:fill="auto"/>
          </w:tcPr>
          <w:p w:rsidR="00B80E3A" w:rsidRPr="006E59FF" w:rsidRDefault="00B80E3A" w:rsidP="00E253F7">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B80E3A" w:rsidRPr="006E59FF" w:rsidRDefault="00B80E3A" w:rsidP="00E253F7">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B80E3A" w:rsidRPr="006E59FF" w:rsidTr="00E253F7">
        <w:tc>
          <w:tcPr>
            <w:tcW w:w="4918" w:type="dxa"/>
            <w:shd w:val="clear" w:color="auto" w:fill="auto"/>
          </w:tcPr>
          <w:p w:rsidR="00B80E3A" w:rsidRPr="006E59FF" w:rsidRDefault="00B80E3A" w:rsidP="00E253F7">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B80E3A" w:rsidRPr="006E59FF" w:rsidRDefault="00B80E3A" w:rsidP="00E253F7">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B80E3A" w:rsidRPr="006E59FF" w:rsidTr="00E253F7">
        <w:tc>
          <w:tcPr>
            <w:tcW w:w="4918" w:type="dxa"/>
            <w:shd w:val="clear" w:color="auto" w:fill="auto"/>
          </w:tcPr>
          <w:p w:rsidR="00B80E3A" w:rsidRPr="006E59FF" w:rsidRDefault="00B80E3A" w:rsidP="00E253F7">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B80E3A" w:rsidRPr="006E59FF" w:rsidRDefault="00B80E3A" w:rsidP="00E253F7">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B80E3A" w:rsidRPr="006E59FF" w:rsidTr="00E253F7">
        <w:tc>
          <w:tcPr>
            <w:tcW w:w="4918" w:type="dxa"/>
            <w:shd w:val="clear" w:color="auto" w:fill="auto"/>
          </w:tcPr>
          <w:p w:rsidR="00B80E3A" w:rsidRPr="006E59FF" w:rsidRDefault="00B80E3A" w:rsidP="00E253F7">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B80E3A" w:rsidRPr="006E59FF" w:rsidRDefault="00B80E3A" w:rsidP="00E253F7">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B80E3A" w:rsidRPr="006E59FF" w:rsidTr="00E253F7">
        <w:tc>
          <w:tcPr>
            <w:tcW w:w="4918" w:type="dxa"/>
            <w:shd w:val="clear" w:color="auto" w:fill="auto"/>
          </w:tcPr>
          <w:p w:rsidR="00B80E3A" w:rsidRPr="006E59FF" w:rsidRDefault="00B80E3A" w:rsidP="00E253F7">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B80E3A" w:rsidRPr="006E59FF" w:rsidRDefault="00B80E3A" w:rsidP="00E253F7">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B80E3A" w:rsidRPr="006E59FF" w:rsidRDefault="00B80E3A" w:rsidP="00B80E3A"/>
    <w:p w:rsidR="00B80E3A" w:rsidRPr="006E59FF" w:rsidRDefault="00B80E3A" w:rsidP="00B80E3A">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B80E3A" w:rsidRPr="006E59FF" w:rsidRDefault="00B80E3A" w:rsidP="00B80E3A">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USIM then:</w:t>
      </w:r>
    </w:p>
    <w:p w:rsidR="00B80E3A" w:rsidRPr="006E59FF" w:rsidRDefault="00B80E3A" w:rsidP="00B80E3A">
      <w:pPr>
        <w:pStyle w:val="B1"/>
      </w:pPr>
      <w:r w:rsidRPr="006E59FF">
        <w:t>-</w:t>
      </w:r>
      <w:r w:rsidRPr="006E59FF">
        <w:tab/>
        <w:t xml:space="preserve">if the UE is in the HPLMN, the UE shall </w:t>
      </w:r>
      <w:ins w:id="19" w:author="Huawei" w:date="2019-09-30T11:19:00Z">
        <w:r w:rsidR="00B715B8">
          <w:t xml:space="preserve">either </w:t>
        </w:r>
      </w:ins>
      <w:r w:rsidRPr="006E59FF">
        <w:t>map any one of these types of emergency service to an emergency service URN as specified in table L.2.2.6.1</w:t>
      </w:r>
      <w:ins w:id="20" w:author="Huawei" w:date="2019-09-30T11:20:00Z">
        <w:r w:rsidR="00B715B8">
          <w:t xml:space="preserve"> or select "</w:t>
        </w:r>
        <w:proofErr w:type="spellStart"/>
        <w:r w:rsidR="00B715B8">
          <w:t>urn:service:sos</w:t>
        </w:r>
        <w:proofErr w:type="spellEnd"/>
        <w:r w:rsidR="00B715B8">
          <w:t>"</w:t>
        </w:r>
      </w:ins>
      <w:r w:rsidRPr="006E59FF">
        <w:t>; and</w:t>
      </w:r>
    </w:p>
    <w:p w:rsidR="00D61851" w:rsidRPr="006E59FF" w:rsidRDefault="00D61851" w:rsidP="00D61851">
      <w:pPr>
        <w:pStyle w:val="NO"/>
        <w:rPr>
          <w:ins w:id="21" w:author="Huawei" w:date="2019-09-30T11:20:00Z"/>
        </w:rPr>
      </w:pPr>
      <w:ins w:id="22" w:author="Huawei" w:date="2019-09-30T11:20:00Z">
        <w:r w:rsidRPr="00373C06">
          <w:t>NOTE </w:t>
        </w:r>
        <w:r>
          <w:t>2</w:t>
        </w:r>
        <w:r w:rsidRPr="00373C06">
          <w:t>:</w:t>
        </w:r>
        <w:r w:rsidRPr="00373C06">
          <w:tab/>
          <w:t>In this case, which option is used by the UE to select the emergency service URN depends on the current camping country of the HPLMN. 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ins>
    </w:p>
    <w:p w:rsidR="00B80E3A" w:rsidRPr="006E59FF" w:rsidRDefault="00B80E3A" w:rsidP="00B80E3A">
      <w:pPr>
        <w:pStyle w:val="B1"/>
      </w:pPr>
      <w:r w:rsidRPr="006E59FF">
        <w:t>-</w:t>
      </w:r>
      <w:r w:rsidRPr="006E59FF">
        <w:tab/>
      </w:r>
      <w:proofErr w:type="gramStart"/>
      <w:r w:rsidRPr="006E59FF">
        <w:t>if</w:t>
      </w:r>
      <w:proofErr w:type="gramEnd"/>
      <w:r w:rsidRPr="006E59FF">
        <w:t xml:space="preserve"> the UE is in the VPLMN, the UE shall select "</w:t>
      </w:r>
      <w:proofErr w:type="spellStart"/>
      <w:r w:rsidRPr="006E59FF">
        <w:t>urn:service:sos</w:t>
      </w:r>
      <w:proofErr w:type="spellEnd"/>
      <w:r w:rsidRPr="006E59FF">
        <w:t>".</w:t>
      </w:r>
    </w:p>
    <w:p w:rsidR="00B80E3A" w:rsidRPr="006E59FF" w:rsidRDefault="00B80E3A" w:rsidP="00B80E3A">
      <w:pPr>
        <w:pStyle w:val="NO"/>
      </w:pPr>
      <w:r w:rsidRPr="006E59FF">
        <w:t>NOTE </w:t>
      </w:r>
      <w:del w:id="23" w:author="Huawei" w:date="2019-09-30T11:20:00Z">
        <w:r w:rsidRPr="006E59FF" w:rsidDel="00F57989">
          <w:delText>2</w:delText>
        </w:r>
      </w:del>
      <w:ins w:id="24" w:author="Huawei" w:date="2019-09-30T11:20:00Z">
        <w:r w:rsidR="00F57989">
          <w:t>3</w:t>
        </w:r>
      </w:ins>
      <w:r w:rsidRPr="006E59FF">
        <w:t>:</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B80E3A" w:rsidRPr="006E59FF" w:rsidRDefault="00B80E3A" w:rsidP="00B80E3A">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p>
    <w:p w:rsidR="00B80E3A" w:rsidRPr="006E59FF" w:rsidRDefault="00B80E3A" w:rsidP="00B80E3A">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USIM for the dialled number; or</w:t>
      </w:r>
    </w:p>
    <w:p w:rsidR="00B80E3A" w:rsidRPr="006E59FF" w:rsidRDefault="00B80E3A" w:rsidP="00B80E3A">
      <w:pPr>
        <w:pStyle w:val="B1"/>
      </w:pPr>
      <w:r w:rsidRPr="006E59FF">
        <w:t>-</w:t>
      </w:r>
      <w:r w:rsidRPr="006E59FF">
        <w:tab/>
        <w:t>if the UE is able to derive identical types of emergency service from both the information received from the IP-CAN for the dialled number and from the information configured on the USIM for the dialled number,</w:t>
      </w:r>
    </w:p>
    <w:p w:rsidR="00B80E3A" w:rsidRPr="006E59FF" w:rsidRDefault="00B80E3A" w:rsidP="00B80E3A">
      <w:r w:rsidRPr="006E59FF">
        <w:lastRenderedPageBreak/>
        <w:t xml:space="preserve">then the UE shall </w:t>
      </w:r>
      <w:ins w:id="25" w:author="Huawei" w:date="2019-09-30T11:20:00Z">
        <w:r w:rsidR="00ED15D3">
          <w:t xml:space="preserve">either </w:t>
        </w:r>
      </w:ins>
      <w:r w:rsidRPr="006E59FF">
        <w:t>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L.2.2.6.1</w:t>
      </w:r>
      <w:ins w:id="26" w:author="Huawei" w:date="2019-09-30T11:21:00Z">
        <w:r w:rsidR="00ED15D3">
          <w:t xml:space="preserve"> or select "</w:t>
        </w:r>
        <w:proofErr w:type="spellStart"/>
        <w:r w:rsidR="00ED15D3">
          <w:t>urn:service:sos</w:t>
        </w:r>
        <w:proofErr w:type="spellEnd"/>
        <w:r w:rsidR="00ED15D3">
          <w:t>" (see NOTE</w:t>
        </w:r>
        <w:r w:rsidR="00ED15D3">
          <w:rPr>
            <w:rFonts w:eastAsiaTheme="minorEastAsia"/>
            <w:lang w:val="en-US" w:eastAsia="zh-CN"/>
          </w:rPr>
          <w:t> 2</w:t>
        </w:r>
        <w:r w:rsidR="00ED15D3">
          <w:t>)</w:t>
        </w:r>
      </w:ins>
      <w:r w:rsidRPr="006E59FF">
        <w:t>.</w:t>
      </w:r>
    </w:p>
    <w:p w:rsidR="00B80E3A" w:rsidRPr="006E59FF" w:rsidRDefault="00B80E3A" w:rsidP="00B80E3A">
      <w:pPr>
        <w:pStyle w:val="NO"/>
      </w:pPr>
      <w:r w:rsidRPr="006E59FF">
        <w:t>NOTE </w:t>
      </w:r>
      <w:del w:id="27" w:author="Huawei" w:date="2019-09-30T11:20:00Z">
        <w:r w:rsidRPr="006E59FF" w:rsidDel="00F57989">
          <w:delText>3</w:delText>
        </w:r>
      </w:del>
      <w:ins w:id="28" w:author="Huawei" w:date="2019-09-30T11:20:00Z">
        <w:r w:rsidR="00F57989">
          <w:t>4</w:t>
        </w:r>
      </w:ins>
      <w:r w:rsidRPr="006E59FF">
        <w:t>:</w:t>
      </w:r>
      <w:r w:rsidRPr="006E59FF">
        <w:tab/>
        <w:t>How the UE resolves clashes where an emergency number is associated with one or more different types of emergency service configured in the USIM and in information received from the access network, is implementation dependent.</w:t>
      </w:r>
    </w:p>
    <w:p w:rsidR="00232C62" w:rsidRDefault="00232C62" w:rsidP="00232C6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641B15" w:rsidRPr="006E59FF" w:rsidRDefault="00641B15" w:rsidP="00641B15">
      <w:pPr>
        <w:pStyle w:val="4"/>
      </w:pPr>
      <w:bookmarkStart w:id="29" w:name="_Toc20149011"/>
      <w:r w:rsidRPr="006E59FF">
        <w:t>R.2.2.6.1A</w:t>
      </w:r>
      <w:r w:rsidRPr="006E59FF">
        <w:tab/>
      </w:r>
      <w:r w:rsidRPr="006E59FF">
        <w:rPr>
          <w:lang w:eastAsia="ja-JP"/>
        </w:rPr>
        <w:t>Type of emergency service derived from emergency service category value</w:t>
      </w:r>
      <w:bookmarkEnd w:id="29"/>
    </w:p>
    <w:p w:rsidR="00641B15" w:rsidRPr="006E59FF" w:rsidDel="00914A14" w:rsidRDefault="00641B15" w:rsidP="00641B15">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R.2.2.6.1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641B15" w:rsidRPr="006E59FF" w:rsidRDefault="00641B15" w:rsidP="00641B15">
      <w:pPr>
        <w:pStyle w:val="TH"/>
        <w:rPr>
          <w:lang w:eastAsia="ja-JP"/>
        </w:rPr>
      </w:pPr>
      <w:r w:rsidRPr="006E59FF">
        <w:rPr>
          <w:rFonts w:hint="eastAsia"/>
          <w:lang w:eastAsia="ja-JP"/>
        </w:rPr>
        <w:t>Table</w:t>
      </w:r>
      <w:r w:rsidRPr="006E59FF">
        <w:t> </w:t>
      </w:r>
      <w:r w:rsidRPr="006E59FF">
        <w:rPr>
          <w:lang w:eastAsia="ja-JP"/>
        </w:rPr>
        <w:t>R.2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641B15" w:rsidRPr="006E59FF" w:rsidTr="00E253F7">
        <w:tc>
          <w:tcPr>
            <w:tcW w:w="4918" w:type="dxa"/>
            <w:shd w:val="clear" w:color="auto" w:fill="auto"/>
          </w:tcPr>
          <w:p w:rsidR="00641B15" w:rsidRPr="006E59FF" w:rsidRDefault="00641B15" w:rsidP="00E253F7">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641B15" w:rsidRPr="006E59FF" w:rsidRDefault="00641B15" w:rsidP="00E253F7">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641B15" w:rsidRPr="006E59FF" w:rsidTr="00E253F7">
        <w:tc>
          <w:tcPr>
            <w:tcW w:w="4918" w:type="dxa"/>
            <w:shd w:val="clear" w:color="auto" w:fill="auto"/>
          </w:tcPr>
          <w:p w:rsidR="00641B15" w:rsidRPr="006E59FF" w:rsidRDefault="00641B15" w:rsidP="00E253F7">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641B15" w:rsidRPr="006E59FF" w:rsidRDefault="00641B15" w:rsidP="00E253F7">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641B15" w:rsidRPr="006E59FF" w:rsidTr="00E253F7">
        <w:tc>
          <w:tcPr>
            <w:tcW w:w="4918" w:type="dxa"/>
            <w:shd w:val="clear" w:color="auto" w:fill="auto"/>
          </w:tcPr>
          <w:p w:rsidR="00641B15" w:rsidRPr="006E59FF" w:rsidRDefault="00641B15" w:rsidP="00E253F7">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641B15" w:rsidRPr="006E59FF" w:rsidRDefault="00641B15" w:rsidP="00E253F7">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641B15" w:rsidRPr="006E59FF" w:rsidTr="00E253F7">
        <w:tc>
          <w:tcPr>
            <w:tcW w:w="4918" w:type="dxa"/>
            <w:shd w:val="clear" w:color="auto" w:fill="auto"/>
          </w:tcPr>
          <w:p w:rsidR="00641B15" w:rsidRPr="006E59FF" w:rsidRDefault="00641B15" w:rsidP="00E253F7">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641B15" w:rsidRPr="006E59FF" w:rsidRDefault="00641B15" w:rsidP="00E253F7">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641B15" w:rsidRPr="006E59FF" w:rsidTr="00E253F7">
        <w:tc>
          <w:tcPr>
            <w:tcW w:w="4918" w:type="dxa"/>
            <w:shd w:val="clear" w:color="auto" w:fill="auto"/>
          </w:tcPr>
          <w:p w:rsidR="00641B15" w:rsidRPr="006E59FF" w:rsidRDefault="00641B15" w:rsidP="00E253F7">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641B15" w:rsidRPr="006E59FF" w:rsidRDefault="00641B15" w:rsidP="00E253F7">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641B15" w:rsidRPr="006E59FF" w:rsidTr="00E253F7">
        <w:tc>
          <w:tcPr>
            <w:tcW w:w="4918" w:type="dxa"/>
            <w:shd w:val="clear" w:color="auto" w:fill="auto"/>
          </w:tcPr>
          <w:p w:rsidR="00641B15" w:rsidRPr="006E59FF" w:rsidRDefault="00641B15" w:rsidP="00E253F7">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641B15" w:rsidRPr="006E59FF" w:rsidRDefault="00641B15" w:rsidP="00E253F7">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641B15" w:rsidRPr="006E59FF" w:rsidRDefault="00641B15" w:rsidP="00641B15"/>
    <w:p w:rsidR="00641B15" w:rsidRPr="006E59FF" w:rsidRDefault="00641B15" w:rsidP="00641B15">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641B15" w:rsidRPr="006E59FF" w:rsidRDefault="00641B15" w:rsidP="00641B15">
      <w:r w:rsidRPr="006E59FF">
        <w:t>If:</w:t>
      </w:r>
    </w:p>
    <w:p w:rsidR="00641B15" w:rsidRPr="006E59FF" w:rsidRDefault="00641B15" w:rsidP="00641B15">
      <w:pPr>
        <w:pStyle w:val="B1"/>
      </w:pPr>
      <w:r w:rsidRPr="006E59FF">
        <w:t>-</w:t>
      </w:r>
      <w:r w:rsidRPr="006E59FF">
        <w:tab/>
      </w:r>
      <w:proofErr w:type="gramStart"/>
      <w:r w:rsidRPr="006E59FF">
        <w:t>the</w:t>
      </w:r>
      <w:proofErr w:type="gramEnd"/>
      <w:r w:rsidRPr="006E59FF">
        <w:t xml:space="preserve"> UE considers itself in the </w:t>
      </w:r>
      <w:r w:rsidRPr="006E59FF">
        <w:rPr>
          <w:noProof/>
        </w:rPr>
        <w:t>country of the HPLMN;</w:t>
      </w:r>
    </w:p>
    <w:p w:rsidR="00641B15" w:rsidRPr="006E59FF" w:rsidRDefault="00641B15" w:rsidP="00641B15">
      <w:pPr>
        <w:pStyle w:val="NO"/>
      </w:pPr>
      <w:r w:rsidRPr="006E59FF">
        <w:t>NOTE 2:</w:t>
      </w:r>
      <w:r w:rsidRPr="006E59FF">
        <w:tab/>
        <w:t>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p>
    <w:p w:rsidR="00641B15" w:rsidRPr="006E59FF" w:rsidRDefault="00641B15" w:rsidP="00641B15">
      <w:pPr>
        <w:pStyle w:val="B1"/>
      </w:pPr>
      <w:r w:rsidRPr="006E59FF">
        <w:t>-</w:t>
      </w:r>
      <w:r w:rsidRPr="006E59FF">
        <w:tab/>
      </w:r>
      <w:proofErr w:type="gramStart"/>
      <w:r w:rsidRPr="006E59FF">
        <w:t>multiple</w:t>
      </w:r>
      <w:proofErr w:type="gramEnd"/>
      <w:r w:rsidRPr="006E59FF">
        <w:t xml:space="preserve"> types of emergency services can be derived for a dialled number from the information configured on the USIM; and</w:t>
      </w:r>
    </w:p>
    <w:p w:rsidR="00641B15" w:rsidRPr="006E59FF" w:rsidRDefault="00641B15" w:rsidP="00641B15">
      <w:pPr>
        <w:pStyle w:val="B1"/>
      </w:pPr>
      <w:r w:rsidRPr="006E59FF">
        <w:t>-</w:t>
      </w:r>
      <w:r w:rsidRPr="006E59FF">
        <w:tab/>
      </w:r>
      <w:proofErr w:type="gramStart"/>
      <w:r w:rsidRPr="006E59FF">
        <w:t>no</w:t>
      </w:r>
      <w:proofErr w:type="gramEnd"/>
      <w:r w:rsidRPr="006E59FF">
        <w:t xml:space="preserve"> IP-CAN provided a local emergency number that matches the dialled number (see </w:t>
      </w:r>
      <w:proofErr w:type="spellStart"/>
      <w:r w:rsidRPr="006E59FF">
        <w:t>subclause</w:t>
      </w:r>
      <w:proofErr w:type="spellEnd"/>
      <w:r w:rsidRPr="006E59FF">
        <w:t> 5.1.6.1);</w:t>
      </w:r>
    </w:p>
    <w:p w:rsidR="00641B15" w:rsidRPr="006E59FF" w:rsidRDefault="00641B15" w:rsidP="00641B15">
      <w:pPr>
        <w:pStyle w:val="NO"/>
      </w:pPr>
      <w:r w:rsidRPr="006E59FF">
        <w:t>NOTE 3:</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641B15" w:rsidRPr="006E59FF" w:rsidRDefault="00641B15" w:rsidP="00641B15">
      <w:pPr>
        <w:pStyle w:val="NO"/>
      </w:pPr>
      <w:r w:rsidRPr="006E59FF">
        <w:t>NOTE 4:</w:t>
      </w:r>
      <w:r w:rsidRPr="006E59FF">
        <w:tab/>
        <w:t xml:space="preserve">A UE, only connected to a PLMN through non-3GPP access, considers the WLAN provided local emergency numbers if the applicable conditions in </w:t>
      </w:r>
      <w:proofErr w:type="spellStart"/>
      <w:r w:rsidRPr="006E59FF">
        <w:t>subclause</w:t>
      </w:r>
      <w:proofErr w:type="spellEnd"/>
      <w:r w:rsidRPr="006E59FF">
        <w:t> 4.7 of 3GPP TS 24.302 [8U], are met.</w:t>
      </w:r>
    </w:p>
    <w:p w:rsidR="00641B15" w:rsidRPr="006E59FF" w:rsidRDefault="00641B15" w:rsidP="00641B15">
      <w:r w:rsidRPr="006E59FF">
        <w:t xml:space="preserve">then the UE shall </w:t>
      </w:r>
      <w:ins w:id="30" w:author="Huawei" w:date="2019-09-30T11:22:00Z">
        <w:r w:rsidR="004962C8">
          <w:t xml:space="preserve">either </w:t>
        </w:r>
      </w:ins>
      <w:r w:rsidRPr="006E59FF">
        <w:t>map any one of these types of emergency service to an emergency service URN as specified in table R.2.2.6.1</w:t>
      </w:r>
      <w:ins w:id="31" w:author="Huawei" w:date="2019-09-30T11:22:00Z">
        <w:r w:rsidR="004962C8">
          <w:t xml:space="preserve"> or select "</w:t>
        </w:r>
        <w:proofErr w:type="spellStart"/>
        <w:r w:rsidR="004962C8">
          <w:t>urn:service:sos</w:t>
        </w:r>
        <w:proofErr w:type="spellEnd"/>
        <w:r w:rsidR="004962C8">
          <w:t>"</w:t>
        </w:r>
      </w:ins>
      <w:r w:rsidRPr="006E59FF">
        <w:t>.</w:t>
      </w:r>
    </w:p>
    <w:p w:rsidR="00310408" w:rsidRDefault="00310408" w:rsidP="006F239F">
      <w:pPr>
        <w:pStyle w:val="NO"/>
        <w:rPr>
          <w:ins w:id="32" w:author="Huawei" w:date="2019-09-30T11:23:00Z"/>
        </w:rPr>
      </w:pPr>
      <w:ins w:id="33" w:author="Huawei" w:date="2019-09-30T11:23:00Z">
        <w:r w:rsidRPr="00373C06">
          <w:lastRenderedPageBreak/>
          <w:t>NOTE </w:t>
        </w:r>
      </w:ins>
      <w:ins w:id="34" w:author="Huawei" w:date="2019-09-30T11:24:00Z">
        <w:r w:rsidR="006F239F">
          <w:t>5</w:t>
        </w:r>
      </w:ins>
      <w:ins w:id="35" w:author="Huawei" w:date="2019-09-30T11:23:00Z">
        <w:r w:rsidRPr="00373C06">
          <w:t>:</w:t>
        </w:r>
        <w:r w:rsidRPr="00373C06">
          <w:tab/>
          <w:t>In this case, which option is used by the UE to select the emergency service URN depends on the current camping country of the HPLMN. 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ins>
    </w:p>
    <w:p w:rsidR="00641B15" w:rsidRPr="006E59FF" w:rsidRDefault="00641B15" w:rsidP="00641B15">
      <w:r w:rsidRPr="006E59FF">
        <w:t xml:space="preserve">If the UE considers itself in the </w:t>
      </w:r>
      <w:r w:rsidRPr="006E59FF">
        <w:rPr>
          <w:noProof/>
        </w:rPr>
        <w:t>country of the HPLMN</w:t>
      </w:r>
      <w:r w:rsidRPr="006E59FF">
        <w:t xml:space="preserve"> and an IP-CAN provided a local emergency number that matches the dialled number (see </w:t>
      </w:r>
      <w:proofErr w:type="spellStart"/>
      <w:r w:rsidRPr="006E59FF">
        <w:t>subclause</w:t>
      </w:r>
      <w:proofErr w:type="spellEnd"/>
      <w:r w:rsidRPr="006E59FF">
        <w:t> 5.1.6.1), and if the UE:</w:t>
      </w:r>
    </w:p>
    <w:p w:rsidR="00641B15" w:rsidRPr="006E59FF" w:rsidRDefault="00641B15" w:rsidP="00641B15">
      <w:pPr>
        <w:pStyle w:val="B1"/>
      </w:pPr>
      <w:r w:rsidRPr="006E59FF">
        <w:t>-</w:t>
      </w:r>
      <w:r w:rsidRPr="006E59FF">
        <w:tab/>
        <w:t>can derive one or more types of emergency service from the information received from the IP-CAN for the dialled number and the UE cannot derive types of emergency service from the information configured on the USIM for the dialled number; or</w:t>
      </w:r>
    </w:p>
    <w:p w:rsidR="00641B15" w:rsidRPr="006E59FF" w:rsidRDefault="00641B15" w:rsidP="00641B15">
      <w:pPr>
        <w:pStyle w:val="B1"/>
      </w:pPr>
      <w:r w:rsidRPr="006E59FF">
        <w:t>-</w:t>
      </w:r>
      <w:r w:rsidRPr="006E59FF">
        <w:tab/>
        <w:t>derives identical types of emergency service from both the information received from the IP-CAN for the dialled number and from the information configured on the USIM for the dialled number;</w:t>
      </w:r>
    </w:p>
    <w:p w:rsidR="00641B15" w:rsidRPr="006E59FF" w:rsidRDefault="00641B15" w:rsidP="00641B15">
      <w:r w:rsidRPr="006E59FF">
        <w:t xml:space="preserve">then the UE shall </w:t>
      </w:r>
      <w:ins w:id="36" w:author="Huawei" w:date="2019-09-30T11:22:00Z">
        <w:r w:rsidR="00E45F39">
          <w:t xml:space="preserve">either </w:t>
        </w:r>
      </w:ins>
      <w:r w:rsidRPr="006E59FF">
        <w:t>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R.2.2.6.1</w:t>
      </w:r>
      <w:ins w:id="37" w:author="Huawei" w:date="2019-09-30T11:22:00Z">
        <w:r w:rsidR="00E45F39">
          <w:t xml:space="preserve"> or select "</w:t>
        </w:r>
        <w:proofErr w:type="spellStart"/>
        <w:r w:rsidR="00E45F39">
          <w:t>urn:service:sos</w:t>
        </w:r>
        <w:proofErr w:type="spellEnd"/>
        <w:r w:rsidR="00E45F39">
          <w:t>"</w:t>
        </w:r>
      </w:ins>
      <w:ins w:id="38" w:author="Huawei" w:date="2019-09-30T11:23:00Z">
        <w:r w:rsidR="00E45F39">
          <w:t xml:space="preserve"> (see NOTE</w:t>
        </w:r>
        <w:r w:rsidR="00E45F39">
          <w:rPr>
            <w:rFonts w:eastAsiaTheme="minorEastAsia"/>
            <w:lang w:val="en-US" w:eastAsia="zh-CN"/>
          </w:rPr>
          <w:t> </w:t>
        </w:r>
      </w:ins>
      <w:ins w:id="39" w:author="Huawei" w:date="2019-09-30T11:24:00Z">
        <w:r w:rsidR="006F239F">
          <w:rPr>
            <w:rFonts w:eastAsiaTheme="minorEastAsia"/>
            <w:lang w:val="en-US" w:eastAsia="zh-CN"/>
          </w:rPr>
          <w:t>5</w:t>
        </w:r>
      </w:ins>
      <w:ins w:id="40" w:author="Huawei" w:date="2019-09-30T11:23:00Z">
        <w:r w:rsidR="00E45F39">
          <w:t>)</w:t>
        </w:r>
      </w:ins>
      <w:r w:rsidRPr="006E59FF">
        <w:t>.</w:t>
      </w:r>
    </w:p>
    <w:p w:rsidR="00641B15" w:rsidRPr="006E59FF" w:rsidRDefault="00641B15" w:rsidP="00641B15">
      <w:pPr>
        <w:pStyle w:val="NO"/>
      </w:pPr>
      <w:r w:rsidRPr="006E59FF">
        <w:t>NOTE 5:</w:t>
      </w:r>
      <w:r w:rsidRPr="006E59FF">
        <w:tab/>
        <w:t>How the UE resolves clashes where an emergency number is associated with one or more different types of emergency service configured in the USIM and in information received from an IP-CAN, is implementation dependent.</w:t>
      </w:r>
    </w:p>
    <w:p w:rsidR="00232C62" w:rsidRDefault="00232C62" w:rsidP="00232C6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7F51DD" w:rsidRPr="006E59FF" w:rsidRDefault="007F51DD" w:rsidP="007F51DD">
      <w:pPr>
        <w:pStyle w:val="4"/>
      </w:pPr>
      <w:bookmarkStart w:id="41" w:name="_Toc20149133"/>
      <w:r w:rsidRPr="006E59FF">
        <w:t>U.2.2.6.1A</w:t>
      </w:r>
      <w:r w:rsidRPr="006E59FF">
        <w:tab/>
      </w:r>
      <w:r w:rsidRPr="006E59FF">
        <w:rPr>
          <w:lang w:eastAsia="ja-JP"/>
        </w:rPr>
        <w:t>Type of emergency service derived from emergency service category value</w:t>
      </w:r>
      <w:bookmarkEnd w:id="41"/>
    </w:p>
    <w:p w:rsidR="007F51DD" w:rsidRPr="006E59FF" w:rsidDel="00914A14" w:rsidRDefault="007F51DD" w:rsidP="007F51DD">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7F51DD" w:rsidRPr="006E59FF" w:rsidRDefault="007F51DD" w:rsidP="007F51DD">
      <w:pPr>
        <w:pStyle w:val="TH"/>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7F51DD" w:rsidRPr="006E59FF" w:rsidTr="00E253F7">
        <w:tc>
          <w:tcPr>
            <w:tcW w:w="4918" w:type="dxa"/>
            <w:shd w:val="clear" w:color="auto" w:fill="auto"/>
          </w:tcPr>
          <w:p w:rsidR="007F51DD" w:rsidRPr="006E59FF" w:rsidRDefault="007F51DD" w:rsidP="00E253F7">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7F51DD" w:rsidRPr="006E59FF" w:rsidRDefault="007F51DD" w:rsidP="00E253F7">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7F51DD" w:rsidRPr="006E59FF" w:rsidTr="00E253F7">
        <w:tc>
          <w:tcPr>
            <w:tcW w:w="4918" w:type="dxa"/>
            <w:shd w:val="clear" w:color="auto" w:fill="auto"/>
          </w:tcPr>
          <w:p w:rsidR="007F51DD" w:rsidRPr="006E59FF" w:rsidRDefault="007F51DD" w:rsidP="00E253F7">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7F51DD" w:rsidRPr="006E59FF" w:rsidRDefault="007F51DD" w:rsidP="00E253F7">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7F51DD" w:rsidRPr="006E59FF" w:rsidTr="00E253F7">
        <w:tc>
          <w:tcPr>
            <w:tcW w:w="4918" w:type="dxa"/>
            <w:shd w:val="clear" w:color="auto" w:fill="auto"/>
          </w:tcPr>
          <w:p w:rsidR="007F51DD" w:rsidRPr="006E59FF" w:rsidRDefault="007F51DD" w:rsidP="00E253F7">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7F51DD" w:rsidRPr="006E59FF" w:rsidRDefault="007F51DD" w:rsidP="00E253F7">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7F51DD" w:rsidRPr="006E59FF" w:rsidTr="00E253F7">
        <w:tc>
          <w:tcPr>
            <w:tcW w:w="4918" w:type="dxa"/>
            <w:shd w:val="clear" w:color="auto" w:fill="auto"/>
          </w:tcPr>
          <w:p w:rsidR="007F51DD" w:rsidRPr="006E59FF" w:rsidRDefault="007F51DD" w:rsidP="00E253F7">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7F51DD" w:rsidRPr="006E59FF" w:rsidRDefault="007F51DD" w:rsidP="00E253F7">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7F51DD" w:rsidRPr="006E59FF" w:rsidTr="00E253F7">
        <w:tc>
          <w:tcPr>
            <w:tcW w:w="4918" w:type="dxa"/>
            <w:shd w:val="clear" w:color="auto" w:fill="auto"/>
          </w:tcPr>
          <w:p w:rsidR="007F51DD" w:rsidRPr="006E59FF" w:rsidRDefault="007F51DD" w:rsidP="00E253F7">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7F51DD" w:rsidRPr="006E59FF" w:rsidRDefault="007F51DD" w:rsidP="00E253F7">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7F51DD" w:rsidRPr="006E59FF" w:rsidTr="00E253F7">
        <w:tc>
          <w:tcPr>
            <w:tcW w:w="4918" w:type="dxa"/>
            <w:shd w:val="clear" w:color="auto" w:fill="auto"/>
          </w:tcPr>
          <w:p w:rsidR="007F51DD" w:rsidRPr="006E59FF" w:rsidRDefault="007F51DD" w:rsidP="00E253F7">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7F51DD" w:rsidRPr="006E59FF" w:rsidRDefault="007F51DD" w:rsidP="00E253F7">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7F51DD" w:rsidRPr="006E59FF" w:rsidRDefault="007F51DD" w:rsidP="007F51DD"/>
    <w:p w:rsidR="007F51DD" w:rsidRPr="006E59FF" w:rsidRDefault="007F51DD" w:rsidP="007F51DD">
      <w:pPr>
        <w:pStyle w:val="NO"/>
        <w:rPr>
          <w:rFonts w:eastAsia="MS Mincho"/>
          <w:lang w:eastAsia="ar-SA"/>
        </w:rPr>
      </w:pPr>
      <w:r w:rsidRPr="006E59FF">
        <w:rPr>
          <w:rFonts w:eastAsia="MS Mincho"/>
          <w:lang w:eastAsia="ar-SA"/>
        </w:rPr>
        <w:t>NOTE</w:t>
      </w:r>
      <w:r>
        <w:rPr>
          <w:rFonts w:eastAsia="MS Mincho"/>
          <w:lang w:eastAsia="ar-SA"/>
        </w:rPr>
        <w:t> 1</w:t>
      </w:r>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rsidR="007F51DD" w:rsidRPr="006E59FF" w:rsidRDefault="007F51DD" w:rsidP="007F51DD">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w:t>
      </w:r>
      <w:r w:rsidRPr="006E59FF">
        <w:rPr>
          <w:rFonts w:hint="eastAsia"/>
          <w:lang w:eastAsia="zh-CN"/>
        </w:rPr>
        <w:t>ICC</w:t>
      </w:r>
      <w:r w:rsidRPr="006E59FF">
        <w:t xml:space="preserve"> then:</w:t>
      </w:r>
    </w:p>
    <w:p w:rsidR="007F51DD" w:rsidRPr="006E59FF" w:rsidRDefault="007F51DD" w:rsidP="007F51DD">
      <w:pPr>
        <w:pStyle w:val="B1"/>
      </w:pPr>
      <w:r w:rsidRPr="006E59FF">
        <w:t>-</w:t>
      </w:r>
      <w:r w:rsidRPr="006E59FF">
        <w:tab/>
        <w:t xml:space="preserve">if the UE is in the HPLMN, the UE shall </w:t>
      </w:r>
      <w:ins w:id="42" w:author="Huawei" w:date="2019-09-30T11:25:00Z">
        <w:r>
          <w:t xml:space="preserve">either </w:t>
        </w:r>
      </w:ins>
      <w:r w:rsidRPr="006E59FF">
        <w:t>map any one of these types of emergency service to an emergency service URN as specified in table U.2.2.6.1</w:t>
      </w:r>
      <w:ins w:id="43" w:author="Huawei" w:date="2019-09-30T11:26:00Z">
        <w:r>
          <w:t xml:space="preserve"> or select "</w:t>
        </w:r>
        <w:proofErr w:type="spellStart"/>
        <w:r>
          <w:t>urn:service:sos</w:t>
        </w:r>
        <w:proofErr w:type="spellEnd"/>
        <w:r>
          <w:t>"</w:t>
        </w:r>
      </w:ins>
      <w:r w:rsidRPr="006E59FF">
        <w:t>; and</w:t>
      </w:r>
    </w:p>
    <w:p w:rsidR="00392441" w:rsidRDefault="00392441" w:rsidP="00392441">
      <w:pPr>
        <w:pStyle w:val="NO"/>
        <w:rPr>
          <w:ins w:id="44" w:author="Huawei" w:date="2019-09-30T11:26:00Z"/>
        </w:rPr>
      </w:pPr>
      <w:ins w:id="45" w:author="Huawei" w:date="2019-09-30T11:26:00Z">
        <w:r w:rsidRPr="00373C06">
          <w:t>NOTE </w:t>
        </w:r>
        <w:r>
          <w:t>2</w:t>
        </w:r>
        <w:r w:rsidRPr="00373C06">
          <w:t>:</w:t>
        </w:r>
        <w:r w:rsidRPr="00373C06">
          <w:tab/>
          <w:t>In this case, which option is used by the UE to select the emergency service URN depends on the current camping country of the HPLMN. 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ins>
    </w:p>
    <w:p w:rsidR="007F51DD" w:rsidRPr="006E59FF" w:rsidRDefault="007F51DD" w:rsidP="007F51DD">
      <w:pPr>
        <w:pStyle w:val="B1"/>
      </w:pPr>
      <w:r w:rsidRPr="006E59FF">
        <w:lastRenderedPageBreak/>
        <w:t>-</w:t>
      </w:r>
      <w:r w:rsidRPr="006E59FF">
        <w:tab/>
      </w:r>
      <w:proofErr w:type="gramStart"/>
      <w:r w:rsidRPr="006E59FF">
        <w:t>if</w:t>
      </w:r>
      <w:proofErr w:type="gramEnd"/>
      <w:r w:rsidRPr="006E59FF">
        <w:t xml:space="preserve"> the UE is in the VPLMN, the UE shall select "</w:t>
      </w:r>
      <w:proofErr w:type="spellStart"/>
      <w:r w:rsidRPr="006E59FF">
        <w:t>urn:service:sos</w:t>
      </w:r>
      <w:proofErr w:type="spellEnd"/>
      <w:r w:rsidRPr="006E59FF">
        <w:t>".</w:t>
      </w:r>
    </w:p>
    <w:p w:rsidR="007F51DD" w:rsidRPr="006E59FF" w:rsidRDefault="007F51DD" w:rsidP="007F51DD">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p>
    <w:p w:rsidR="007F51DD" w:rsidRPr="006E59FF" w:rsidRDefault="007F51DD" w:rsidP="007F51DD">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rsidR="007F51DD" w:rsidRPr="006E59FF" w:rsidRDefault="007F51DD" w:rsidP="007F51DD">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rsidR="007F51DD" w:rsidRPr="006E59FF" w:rsidRDefault="007F51DD" w:rsidP="007F51DD">
      <w:r w:rsidRPr="006E59FF">
        <w:t xml:space="preserve">then the UE shall </w:t>
      </w:r>
      <w:ins w:id="46" w:author="Huawei" w:date="2019-09-30T11:26:00Z">
        <w:r w:rsidR="009C002D">
          <w:t xml:space="preserve">either </w:t>
        </w:r>
      </w:ins>
      <w:r w:rsidRPr="006E59FF">
        <w:t>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ins w:id="47" w:author="Huawei" w:date="2019-09-30T11:27:00Z">
        <w:r w:rsidR="009C002D">
          <w:t xml:space="preserve"> or select "</w:t>
        </w:r>
        <w:proofErr w:type="spellStart"/>
        <w:r w:rsidR="009C002D">
          <w:t>urn:service:sos</w:t>
        </w:r>
        <w:proofErr w:type="spellEnd"/>
        <w:r w:rsidR="009C002D">
          <w:t>" (see NOTE</w:t>
        </w:r>
        <w:r w:rsidR="009C002D">
          <w:rPr>
            <w:rFonts w:eastAsiaTheme="minorEastAsia"/>
            <w:lang w:val="en-US" w:eastAsia="zh-CN"/>
          </w:rPr>
          <w:t> 2</w:t>
        </w:r>
        <w:r w:rsidR="009C002D">
          <w:t>)</w:t>
        </w:r>
      </w:ins>
      <w:r w:rsidRPr="006E59FF">
        <w:t>.</w:t>
      </w:r>
    </w:p>
    <w:p w:rsidR="007F51DD" w:rsidRPr="006E59FF" w:rsidRDefault="007F51DD" w:rsidP="007F51DD">
      <w:pPr>
        <w:pStyle w:val="NO"/>
      </w:pPr>
      <w:r w:rsidRPr="006E59FF">
        <w:t>NOTE </w:t>
      </w:r>
      <w:del w:id="48" w:author="Huawei" w:date="2019-09-30T11:26:00Z">
        <w:r w:rsidDel="00392441">
          <w:delText>2</w:delText>
        </w:r>
      </w:del>
      <w:ins w:id="49" w:author="Huawei" w:date="2019-09-30T11:26:00Z">
        <w:r w:rsidR="00392441">
          <w:t>3</w:t>
        </w:r>
      </w:ins>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p>
    <w:p w:rsidR="001E41F3" w:rsidRDefault="00232C62" w:rsidP="00232C62">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0D2" w:rsidRDefault="002B30D2">
      <w:r>
        <w:separator/>
      </w:r>
    </w:p>
  </w:endnote>
  <w:endnote w:type="continuationSeparator" w:id="0">
    <w:p w:rsidR="002B30D2" w:rsidRDefault="002B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0D2" w:rsidRDefault="002B30D2">
      <w:r>
        <w:separator/>
      </w:r>
    </w:p>
  </w:footnote>
  <w:footnote w:type="continuationSeparator" w:id="0">
    <w:p w:rsidR="002B30D2" w:rsidRDefault="002B3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E6"/>
    <w:rsid w:val="00044137"/>
    <w:rsid w:val="000A1F6F"/>
    <w:rsid w:val="000A6394"/>
    <w:rsid w:val="000B7FED"/>
    <w:rsid w:val="000C038A"/>
    <w:rsid w:val="000C6598"/>
    <w:rsid w:val="000F280A"/>
    <w:rsid w:val="00143A5E"/>
    <w:rsid w:val="00145D43"/>
    <w:rsid w:val="00192C46"/>
    <w:rsid w:val="001A08B3"/>
    <w:rsid w:val="001A7B60"/>
    <w:rsid w:val="001B52F0"/>
    <w:rsid w:val="001B7A65"/>
    <w:rsid w:val="001E41F3"/>
    <w:rsid w:val="002008D3"/>
    <w:rsid w:val="00207BFA"/>
    <w:rsid w:val="00227EAD"/>
    <w:rsid w:val="00232C62"/>
    <w:rsid w:val="0026004D"/>
    <w:rsid w:val="002640DD"/>
    <w:rsid w:val="00275D12"/>
    <w:rsid w:val="00284FEB"/>
    <w:rsid w:val="002860C4"/>
    <w:rsid w:val="002B30D2"/>
    <w:rsid w:val="002B5741"/>
    <w:rsid w:val="00305409"/>
    <w:rsid w:val="00310408"/>
    <w:rsid w:val="00310607"/>
    <w:rsid w:val="003609EF"/>
    <w:rsid w:val="0036231A"/>
    <w:rsid w:val="00373C06"/>
    <w:rsid w:val="00374DD4"/>
    <w:rsid w:val="00392441"/>
    <w:rsid w:val="003B1236"/>
    <w:rsid w:val="003E1A36"/>
    <w:rsid w:val="00410371"/>
    <w:rsid w:val="004242F1"/>
    <w:rsid w:val="004962C8"/>
    <w:rsid w:val="004B756B"/>
    <w:rsid w:val="004B75B7"/>
    <w:rsid w:val="004D1152"/>
    <w:rsid w:val="004E1669"/>
    <w:rsid w:val="0051580D"/>
    <w:rsid w:val="00547111"/>
    <w:rsid w:val="00570453"/>
    <w:rsid w:val="00592D74"/>
    <w:rsid w:val="005E2C44"/>
    <w:rsid w:val="005F65D7"/>
    <w:rsid w:val="00610BE7"/>
    <w:rsid w:val="00621188"/>
    <w:rsid w:val="006257ED"/>
    <w:rsid w:val="00641B15"/>
    <w:rsid w:val="00695808"/>
    <w:rsid w:val="006B46FB"/>
    <w:rsid w:val="006E21FB"/>
    <w:rsid w:val="006F239F"/>
    <w:rsid w:val="00792342"/>
    <w:rsid w:val="007977A8"/>
    <w:rsid w:val="007B512A"/>
    <w:rsid w:val="007C2097"/>
    <w:rsid w:val="007D6A07"/>
    <w:rsid w:val="007F51DD"/>
    <w:rsid w:val="007F7259"/>
    <w:rsid w:val="008040A8"/>
    <w:rsid w:val="0081288D"/>
    <w:rsid w:val="008279FA"/>
    <w:rsid w:val="00835F17"/>
    <w:rsid w:val="008626E7"/>
    <w:rsid w:val="00870EE7"/>
    <w:rsid w:val="008863B9"/>
    <w:rsid w:val="008A45A6"/>
    <w:rsid w:val="008F686C"/>
    <w:rsid w:val="009148DE"/>
    <w:rsid w:val="00941E30"/>
    <w:rsid w:val="009777D9"/>
    <w:rsid w:val="00984FFE"/>
    <w:rsid w:val="00991B88"/>
    <w:rsid w:val="009A5753"/>
    <w:rsid w:val="009A579D"/>
    <w:rsid w:val="009C002D"/>
    <w:rsid w:val="009E3297"/>
    <w:rsid w:val="009F734F"/>
    <w:rsid w:val="00A246B6"/>
    <w:rsid w:val="00A47E70"/>
    <w:rsid w:val="00A50CF0"/>
    <w:rsid w:val="00A542A2"/>
    <w:rsid w:val="00A7671C"/>
    <w:rsid w:val="00AA2CBC"/>
    <w:rsid w:val="00AC5820"/>
    <w:rsid w:val="00AD1CD8"/>
    <w:rsid w:val="00B258BB"/>
    <w:rsid w:val="00B67B97"/>
    <w:rsid w:val="00B715B8"/>
    <w:rsid w:val="00B80E3A"/>
    <w:rsid w:val="00B968C8"/>
    <w:rsid w:val="00BA3EC5"/>
    <w:rsid w:val="00BA51D9"/>
    <w:rsid w:val="00BB5DFC"/>
    <w:rsid w:val="00BD279D"/>
    <w:rsid w:val="00BD6BB8"/>
    <w:rsid w:val="00BE6389"/>
    <w:rsid w:val="00C22EC9"/>
    <w:rsid w:val="00C66BA2"/>
    <w:rsid w:val="00C75CB0"/>
    <w:rsid w:val="00C95985"/>
    <w:rsid w:val="00CC5026"/>
    <w:rsid w:val="00CC68D0"/>
    <w:rsid w:val="00D03F9A"/>
    <w:rsid w:val="00D06D51"/>
    <w:rsid w:val="00D24991"/>
    <w:rsid w:val="00D4418E"/>
    <w:rsid w:val="00D50255"/>
    <w:rsid w:val="00D61851"/>
    <w:rsid w:val="00D66520"/>
    <w:rsid w:val="00D7387B"/>
    <w:rsid w:val="00D93031"/>
    <w:rsid w:val="00DE18C4"/>
    <w:rsid w:val="00DE34CF"/>
    <w:rsid w:val="00DE4839"/>
    <w:rsid w:val="00E072A9"/>
    <w:rsid w:val="00E13F3D"/>
    <w:rsid w:val="00E34898"/>
    <w:rsid w:val="00E45F39"/>
    <w:rsid w:val="00E47FF6"/>
    <w:rsid w:val="00E8079D"/>
    <w:rsid w:val="00EB09B7"/>
    <w:rsid w:val="00ED15D3"/>
    <w:rsid w:val="00EE7D7C"/>
    <w:rsid w:val="00F25D98"/>
    <w:rsid w:val="00F300FB"/>
    <w:rsid w:val="00F57989"/>
    <w:rsid w:val="00FA36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E4839"/>
    <w:rPr>
      <w:rFonts w:ascii="Times New Roman" w:hAnsi="Times New Roman"/>
      <w:lang w:val="en-GB" w:eastAsia="en-US"/>
    </w:rPr>
  </w:style>
  <w:style w:type="character" w:customStyle="1" w:styleId="B1Char">
    <w:name w:val="B1 Char"/>
    <w:link w:val="B1"/>
    <w:rsid w:val="00DE4839"/>
    <w:rPr>
      <w:rFonts w:ascii="Times New Roman" w:hAnsi="Times New Roman"/>
      <w:lang w:val="en-GB" w:eastAsia="en-US"/>
    </w:rPr>
  </w:style>
  <w:style w:type="character" w:customStyle="1" w:styleId="TALChar">
    <w:name w:val="TAL Char"/>
    <w:link w:val="TAL"/>
    <w:rsid w:val="00DE4839"/>
    <w:rPr>
      <w:rFonts w:ascii="Arial" w:hAnsi="Arial"/>
      <w:sz w:val="18"/>
      <w:lang w:val="en-GB" w:eastAsia="en-US"/>
    </w:rPr>
  </w:style>
  <w:style w:type="character" w:customStyle="1" w:styleId="THZchn">
    <w:name w:val="TH Zchn"/>
    <w:link w:val="TH"/>
    <w:rsid w:val="00DE4839"/>
    <w:rPr>
      <w:rFonts w:ascii="Arial" w:hAnsi="Arial"/>
      <w:b/>
      <w:lang w:val="en-GB" w:eastAsia="en-US"/>
    </w:rPr>
  </w:style>
  <w:style w:type="character" w:customStyle="1" w:styleId="TAHChar">
    <w:name w:val="TAH Char"/>
    <w:link w:val="TAH"/>
    <w:rsid w:val="00DE4839"/>
    <w:rPr>
      <w:rFonts w:ascii="Arial" w:hAnsi="Arial"/>
      <w:b/>
      <w:sz w:val="18"/>
      <w:lang w:val="en-GB" w:eastAsia="en-US"/>
    </w:rPr>
  </w:style>
  <w:style w:type="character" w:customStyle="1" w:styleId="B2Char">
    <w:name w:val="B2 Char"/>
    <w:link w:val="B2"/>
    <w:rsid w:val="005F65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4D6DD-24D0-46FE-B86D-3425C8F99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2885</Words>
  <Characters>16446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2018-11-05T09:14:00Z</dcterms:created>
  <dcterms:modified xsi:type="dcterms:W3CDTF">2019-09-30T06:32:00Z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